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749" w:rsidRDefault="005C6176">
      <w:pPr>
        <w:pStyle w:val="CRCoverPage"/>
        <w:tabs>
          <w:tab w:val="right" w:pos="9639"/>
        </w:tabs>
        <w:spacing w:after="0"/>
        <w:rPr>
          <w:b/>
          <w:i/>
          <w:sz w:val="28"/>
        </w:rPr>
      </w:pPr>
      <w:r>
        <w:rPr>
          <w:b/>
          <w:sz w:val="24"/>
        </w:rPr>
        <w:t>3GPP TSG-SA5 Meeting #14</w:t>
      </w:r>
      <w:r w:rsidR="00665269">
        <w:rPr>
          <w:b/>
          <w:sz w:val="24"/>
        </w:rPr>
        <w:t>9</w:t>
      </w:r>
      <w:r>
        <w:rPr>
          <w:b/>
          <w:i/>
          <w:sz w:val="28"/>
        </w:rPr>
        <w:tab/>
        <w:t>S5-23</w:t>
      </w:r>
      <w:r w:rsidR="00A019F6">
        <w:rPr>
          <w:b/>
          <w:i/>
          <w:sz w:val="28"/>
        </w:rPr>
        <w:t>4294</w:t>
      </w:r>
    </w:p>
    <w:p w:rsidR="007F4749" w:rsidRDefault="00665269">
      <w:pPr>
        <w:pStyle w:val="CRCoverPage"/>
        <w:outlineLvl w:val="0"/>
        <w:rPr>
          <w:b/>
          <w:sz w:val="24"/>
        </w:rPr>
      </w:pPr>
      <w:r w:rsidRPr="00665269">
        <w:rPr>
          <w:b/>
          <w:sz w:val="24"/>
        </w:rPr>
        <w:t>Berlin, Germany, 22-26 May 2023</w:t>
      </w:r>
      <w:bookmarkStart w:id="0" w:name="_GoBack"/>
      <w:bookmarkEnd w:id="0"/>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617295">
        <w:rPr>
          <w:rFonts w:ascii="Arial" w:hAnsi="Arial"/>
          <w:b/>
          <w:lang w:val="en-US"/>
        </w:rPr>
        <w:t>description</w:t>
      </w:r>
      <w:r>
        <w:rPr>
          <w:rFonts w:ascii="Arial" w:hAnsi="Arial"/>
          <w:b/>
          <w:lang w:val="en-US"/>
        </w:rPr>
        <w:t xml:space="preserve"> </w:t>
      </w:r>
      <w:r w:rsidR="00C81880">
        <w:rPr>
          <w:rFonts w:ascii="Arial" w:hAnsi="Arial"/>
          <w:b/>
          <w:lang w:val="en-US"/>
        </w:rPr>
        <w:t>root cause analysis</w:t>
      </w:r>
      <w:r>
        <w:rPr>
          <w:rFonts w:ascii="Arial" w:hAnsi="Arial"/>
          <w:b/>
          <w:lang w:val="en-US"/>
        </w:rPr>
        <w:t xml:space="preserve"> enhancement</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562581">
        <w:rPr>
          <w:rFonts w:ascii="Arial" w:hAnsi="Arial"/>
          <w:b/>
        </w:rPr>
        <w:t>4</w:t>
      </w:r>
      <w:r>
        <w:rPr>
          <w:rFonts w:ascii="Arial" w:hAnsi="Arial"/>
          <w:b/>
        </w:rPr>
        <w:t>.2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7"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7F4749" w:rsidRDefault="005C6176">
      <w:pPr>
        <w:pStyle w:val="Reference"/>
      </w:pPr>
      <w:r>
        <w:t>[2]</w:t>
      </w:r>
      <w:r>
        <w:tab/>
        <w:t>TR 28.830 Fault supervision evolution</w:t>
      </w:r>
    </w:p>
    <w:p w:rsidR="007F4749" w:rsidRDefault="005C6176">
      <w:pPr>
        <w:pStyle w:val="Reference"/>
      </w:pPr>
      <w:r>
        <w:rPr>
          <w:lang w:val="en-US"/>
        </w:rPr>
        <w:t>[3]</w:t>
      </w:r>
      <w:r>
        <w:rPr>
          <w:lang w:val="en-US"/>
        </w:rPr>
        <w:tab/>
        <w:t>TS 28.104: "Management Data Analytics (MDA)</w:t>
      </w:r>
      <w:r>
        <w:t>"</w:t>
      </w:r>
    </w:p>
    <w:p w:rsidR="007938D9" w:rsidRDefault="007938D9" w:rsidP="007938D9">
      <w:pPr>
        <w:pStyle w:val="Reference"/>
      </w:pPr>
      <w:r>
        <w:rPr>
          <w:lang w:val="en-US"/>
        </w:rPr>
        <w:t>[4]</w:t>
      </w:r>
      <w:r>
        <w:rPr>
          <w:lang w:val="en-US"/>
        </w:rPr>
        <w:tab/>
        <w:t>TS 28.532: "Generic management services</w:t>
      </w:r>
      <w:r>
        <w:t>"</w:t>
      </w:r>
    </w:p>
    <w:p w:rsidR="000A4D38" w:rsidRPr="00081F27" w:rsidRDefault="000A4D38" w:rsidP="000A4D38">
      <w:pPr>
        <w:pStyle w:val="Reference"/>
      </w:pPr>
      <w:r>
        <w:rPr>
          <w:lang w:val="en-US"/>
        </w:rPr>
        <w:t>[5]</w:t>
      </w:r>
      <w:r>
        <w:rPr>
          <w:lang w:val="en-US"/>
        </w:rPr>
        <w:tab/>
      </w:r>
      <w:r>
        <w:t xml:space="preserve">ITU-T Recommendation X.733 (1992) | ISO/IEC 10164-4: 1992, </w:t>
      </w:r>
      <w:r w:rsidRPr="00457909">
        <w:t>Information technology – Open Systems Interconnection – Systems Management – Alarm reporting function</w:t>
      </w:r>
      <w:r>
        <w:t>.</w:t>
      </w:r>
    </w:p>
    <w:p w:rsidR="007F4749" w:rsidRPr="000A4D38" w:rsidRDefault="007F4749">
      <w:pPr>
        <w:pStyle w:val="Reference"/>
      </w:pPr>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potential enhancements for </w:t>
      </w:r>
      <w:r w:rsidR="00C81880">
        <w:rPr>
          <w:lang w:eastAsia="zh-CN"/>
        </w:rPr>
        <w:t>root cause analysis</w:t>
      </w:r>
      <w:r>
        <w:rPr>
          <w:lang w:eastAsia="zh-CN"/>
        </w:rPr>
        <w:t xml:space="preserve">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7F4749" w:rsidRDefault="00C81880">
      <w:pPr>
        <w:rPr>
          <w:lang w:eastAsia="zh-CN"/>
        </w:rPr>
      </w:pPr>
      <w:r>
        <w:rPr>
          <w:rFonts w:hint="eastAsia"/>
          <w:lang w:eastAsia="zh-CN"/>
        </w:rPr>
        <w:t>I</w:t>
      </w:r>
      <w:r>
        <w:rPr>
          <w:lang w:eastAsia="zh-CN"/>
        </w:rPr>
        <w:t>n TS 28.532 [</w:t>
      </w:r>
      <w:r w:rsidR="0057369C">
        <w:rPr>
          <w:lang w:eastAsia="zh-CN"/>
        </w:rPr>
        <w:t>4</w:t>
      </w:r>
      <w:r>
        <w:rPr>
          <w:lang w:eastAsia="zh-CN"/>
        </w:rPr>
        <w:t xml:space="preserve">], the alarm notification may provide information of </w:t>
      </w:r>
      <w:r w:rsidRPr="00120543">
        <w:rPr>
          <w:lang w:eastAsia="zh-CN"/>
        </w:rPr>
        <w:t>CorrelatedNotification</w:t>
      </w:r>
      <w:r>
        <w:rPr>
          <w:lang w:eastAsia="zh-CN"/>
        </w:rPr>
        <w:t xml:space="preserve">, </w:t>
      </w:r>
      <w:r w:rsidRPr="00120543">
        <w:rPr>
          <w:lang w:eastAsia="zh-CN"/>
        </w:rPr>
        <w:t>rootCauseIndicator</w:t>
      </w:r>
      <w:r>
        <w:rPr>
          <w:lang w:eastAsia="zh-CN"/>
        </w:rPr>
        <w:t xml:space="preserve">, and </w:t>
      </w:r>
      <w:r w:rsidRPr="00120543">
        <w:rPr>
          <w:lang w:eastAsia="zh-CN"/>
        </w:rPr>
        <w:t>probableCause</w:t>
      </w:r>
      <w:r>
        <w:rPr>
          <w:lang w:eastAsia="zh-CN"/>
        </w:rPr>
        <w:t>.</w:t>
      </w:r>
    </w:p>
    <w:p w:rsidR="00F8054B" w:rsidRPr="00610C1C" w:rsidRDefault="00C81880" w:rsidP="00120543">
      <w:r w:rsidRPr="00610C1C">
        <w:rPr>
          <w:lang w:eastAsia="zh-CN"/>
        </w:rPr>
        <w:t xml:space="preserve">The </w:t>
      </w:r>
      <w:r w:rsidR="00120543" w:rsidRPr="00610C1C">
        <w:rPr>
          <w:lang w:eastAsia="zh-CN"/>
        </w:rPr>
        <w:t xml:space="preserve">attribute probableCause uses the definitions in </w:t>
      </w:r>
      <w:r w:rsidR="00F8054B" w:rsidRPr="00610C1C">
        <w:rPr>
          <w:rFonts w:hint="eastAsia"/>
        </w:rPr>
        <w:t>ITU-T Rec. X. 733 [</w:t>
      </w:r>
      <w:r w:rsidR="000A4D38">
        <w:t>5</w:t>
      </w:r>
      <w:r w:rsidR="00F8054B" w:rsidRPr="00610C1C">
        <w:rPr>
          <w:rFonts w:hint="eastAsia"/>
        </w:rPr>
        <w:t>]</w:t>
      </w:r>
      <w:r w:rsidR="00F8054B" w:rsidRPr="00610C1C">
        <w:t xml:space="preserve">, </w:t>
      </w:r>
      <w:r w:rsidR="00120543" w:rsidRPr="00610C1C">
        <w:t>some examples of the</w:t>
      </w:r>
      <w:r w:rsidR="00F8054B" w:rsidRPr="00610C1C">
        <w:t xml:space="preserve"> attributes</w:t>
      </w:r>
      <w:r w:rsidR="00120543" w:rsidRPr="00610C1C">
        <w:t xml:space="preserve"> are as follows</w:t>
      </w:r>
      <w:r w:rsidR="00F8054B" w:rsidRPr="00610C1C">
        <w:t>:</w:t>
      </w:r>
    </w:p>
    <w:p w:rsidR="00610C1C" w:rsidRDefault="00610C1C" w:rsidP="00610C1C">
      <w:pPr>
        <w:autoSpaceDE w:val="0"/>
        <w:autoSpaceDN w:val="0"/>
        <w:adjustRightInd w:val="0"/>
        <w:ind w:leftChars="200" w:left="400"/>
      </w:pPr>
      <w:r>
        <w:t>– adapter error;</w:t>
      </w:r>
    </w:p>
    <w:p w:rsidR="00610C1C" w:rsidRDefault="00610C1C" w:rsidP="00610C1C">
      <w:pPr>
        <w:autoSpaceDE w:val="0"/>
        <w:autoSpaceDN w:val="0"/>
        <w:adjustRightInd w:val="0"/>
        <w:ind w:leftChars="200" w:left="400"/>
      </w:pPr>
      <w:r>
        <w:t>– application subsystem failure: A failure in an application subsystem has occurred (an application</w:t>
      </w:r>
    </w:p>
    <w:p w:rsidR="00610C1C" w:rsidRDefault="00610C1C" w:rsidP="00610C1C">
      <w:pPr>
        <w:autoSpaceDE w:val="0"/>
        <w:autoSpaceDN w:val="0"/>
        <w:adjustRightInd w:val="0"/>
        <w:ind w:leftChars="200" w:left="400"/>
      </w:pPr>
      <w:r>
        <w:t>subsystem may include software to support the Session, Presentation or Application layers);</w:t>
      </w:r>
    </w:p>
    <w:p w:rsidR="00610C1C" w:rsidRDefault="00610C1C" w:rsidP="00610C1C">
      <w:pPr>
        <w:autoSpaceDE w:val="0"/>
        <w:autoSpaceDN w:val="0"/>
        <w:adjustRightInd w:val="0"/>
        <w:ind w:leftChars="200" w:left="400"/>
      </w:pPr>
      <w:r>
        <w:t>– bandwidth reduced: The available transmission bandwidth has decreased;</w:t>
      </w:r>
    </w:p>
    <w:p w:rsidR="00610C1C" w:rsidRPr="000042C8" w:rsidRDefault="00610C1C" w:rsidP="00610C1C">
      <w:pPr>
        <w:pStyle w:val="Default"/>
        <w:ind w:leftChars="200" w:left="400"/>
        <w:rPr>
          <w:color w:val="FF0000"/>
        </w:rPr>
      </w:pPr>
      <w:r>
        <w:rPr>
          <w:rFonts w:ascii="Times New Roman" w:hAnsi="Times New Roman" w:cs="Times New Roman"/>
          <w:sz w:val="20"/>
          <w:szCs w:val="20"/>
        </w:rPr>
        <w:t>– call establishment error: An error occurred while attempting to establish a connection;</w:t>
      </w:r>
    </w:p>
    <w:p w:rsidR="00610C1C" w:rsidRDefault="00610C1C" w:rsidP="00610C1C">
      <w:pPr>
        <w:autoSpaceDE w:val="0"/>
        <w:autoSpaceDN w:val="0"/>
        <w:adjustRightInd w:val="0"/>
        <w:ind w:leftChars="200" w:left="400"/>
      </w:pPr>
      <w:r>
        <w:t>– communications protocol error: A communication protocol has been violated;</w:t>
      </w:r>
    </w:p>
    <w:p w:rsidR="00610C1C" w:rsidRDefault="00610C1C" w:rsidP="00610C1C">
      <w:pPr>
        <w:autoSpaceDE w:val="0"/>
        <w:autoSpaceDN w:val="0"/>
        <w:adjustRightInd w:val="0"/>
        <w:ind w:leftChars="200" w:left="400"/>
      </w:pPr>
      <w:r>
        <w:t>– communications subsystem failure: A failure in a subsystem that supports communications over</w:t>
      </w:r>
    </w:p>
    <w:p w:rsidR="00610C1C" w:rsidRDefault="00610C1C" w:rsidP="00610C1C">
      <w:pPr>
        <w:autoSpaceDE w:val="0"/>
        <w:autoSpaceDN w:val="0"/>
        <w:adjustRightInd w:val="0"/>
        <w:ind w:leftChars="200" w:left="400"/>
      </w:pPr>
      <w:r>
        <w:t>telecommunications links, these may be implemented via leased telephone lines, by X.25 networks,</w:t>
      </w:r>
    </w:p>
    <w:p w:rsidR="00610C1C" w:rsidRDefault="00610C1C" w:rsidP="00610C1C">
      <w:pPr>
        <w:autoSpaceDE w:val="0"/>
        <w:autoSpaceDN w:val="0"/>
        <w:adjustRightInd w:val="0"/>
        <w:ind w:leftChars="200" w:left="400"/>
      </w:pPr>
      <w:r>
        <w:t>token-ring LAN, or otherwise;</w:t>
      </w:r>
    </w:p>
    <w:p w:rsidR="00610C1C" w:rsidRDefault="00610C1C" w:rsidP="00610C1C">
      <w:pPr>
        <w:autoSpaceDE w:val="0"/>
        <w:autoSpaceDN w:val="0"/>
        <w:adjustRightInd w:val="0"/>
        <w:ind w:leftChars="200" w:left="400"/>
      </w:pPr>
      <w:r>
        <w:t>…</w:t>
      </w:r>
    </w:p>
    <w:p w:rsidR="00610C1C" w:rsidRDefault="003F7B74" w:rsidP="00D46D9F">
      <w:pPr>
        <w:autoSpaceDE w:val="0"/>
        <w:autoSpaceDN w:val="0"/>
        <w:adjustRightInd w:val="0"/>
      </w:pPr>
      <w:r>
        <w:t xml:space="preserve">Sometimes it may be difficult for the FM to </w:t>
      </w:r>
      <w:r w:rsidR="00D15EB7">
        <w:t>provide</w:t>
      </w:r>
      <w:r>
        <w:t xml:space="preserve"> </w:t>
      </w:r>
      <w:r w:rsidR="00D15EB7">
        <w:t xml:space="preserve">accurately </w:t>
      </w:r>
      <w:r>
        <w:t xml:space="preserve">the </w:t>
      </w:r>
      <w:r w:rsidR="00D15EB7" w:rsidRPr="00120543">
        <w:rPr>
          <w:lang w:eastAsia="zh-CN"/>
        </w:rPr>
        <w:t>CorrelatedNotification</w:t>
      </w:r>
      <w:r w:rsidR="00D15EB7">
        <w:rPr>
          <w:lang w:eastAsia="zh-CN"/>
        </w:rPr>
        <w:t xml:space="preserve">, </w:t>
      </w:r>
      <w:r w:rsidR="00D15EB7" w:rsidRPr="00120543">
        <w:rPr>
          <w:lang w:eastAsia="zh-CN"/>
        </w:rPr>
        <w:t>rootCauseIndicator</w:t>
      </w:r>
      <w:r w:rsidR="00D15EB7">
        <w:rPr>
          <w:lang w:eastAsia="zh-CN"/>
        </w:rPr>
        <w:t xml:space="preserve">, and </w:t>
      </w:r>
      <w:r w:rsidR="00D15EB7" w:rsidRPr="00120543">
        <w:rPr>
          <w:lang w:eastAsia="zh-CN"/>
        </w:rPr>
        <w:t>probableCause</w:t>
      </w:r>
      <w:r w:rsidR="00194483">
        <w:rPr>
          <w:lang w:eastAsia="zh-CN"/>
        </w:rPr>
        <w:t xml:space="preserve">, e.g. when multiple domains are concerned. In this case, it is expected that the </w:t>
      </w:r>
      <w:r w:rsidR="00DB0F7F">
        <w:rPr>
          <w:lang w:eastAsia="zh-CN"/>
        </w:rPr>
        <w:t xml:space="preserve">MDA assisisted </w:t>
      </w:r>
      <w:r w:rsidR="00E71A0D">
        <w:rPr>
          <w:lang w:eastAsia="zh-CN"/>
        </w:rPr>
        <w:t>fault management provide assistant analysis information for this purpose.</w:t>
      </w:r>
    </w:p>
    <w:p w:rsidR="007F4749" w:rsidRDefault="005C6176">
      <w:pPr>
        <w:rPr>
          <w:bCs/>
        </w:rPr>
      </w:pPr>
      <w:r>
        <w:rPr>
          <w:b/>
          <w:bCs/>
          <w:lang w:val="en-US"/>
        </w:rPr>
        <w:t>Proposal 1</w:t>
      </w:r>
      <w:r>
        <w:rPr>
          <w:bCs/>
          <w:lang w:val="en-US"/>
        </w:rPr>
        <w:t xml:space="preserve">: It is proposed to </w:t>
      </w:r>
      <w:r>
        <w:rPr>
          <w:bCs/>
          <w:lang w:val="en-US" w:eastAsia="zh-CN"/>
        </w:rPr>
        <w:t>include</w:t>
      </w:r>
      <w:r>
        <w:rPr>
          <w:bCs/>
          <w:lang w:val="en-US"/>
        </w:rPr>
        <w:t xml:space="preserve"> the</w:t>
      </w:r>
      <w:r>
        <w:rPr>
          <w:lang w:eastAsia="zh-CN"/>
        </w:rPr>
        <w:t xml:space="preserve"> potential enhancements for </w:t>
      </w:r>
      <w:r w:rsidR="004E6245">
        <w:rPr>
          <w:lang w:eastAsia="zh-CN"/>
        </w:rPr>
        <w:t>MDA to provide the</w:t>
      </w:r>
      <w:r w:rsidR="004E6245" w:rsidRPr="004E6245">
        <w:rPr>
          <w:lang w:eastAsia="zh-CN"/>
        </w:rPr>
        <w:t xml:space="preserve"> </w:t>
      </w:r>
      <w:r w:rsidR="004E6245" w:rsidRPr="00610C1C">
        <w:rPr>
          <w:lang w:eastAsia="zh-CN"/>
        </w:rPr>
        <w:t>probableCause</w:t>
      </w:r>
      <w:r w:rsidR="004E6245">
        <w:rPr>
          <w:lang w:eastAsia="zh-CN"/>
        </w:rPr>
        <w:t xml:space="preserve"> information</w:t>
      </w:r>
      <w:r w:rsidR="00CC6197">
        <w:rPr>
          <w:lang w:eastAsia="zh-CN"/>
        </w:rPr>
        <w:t xml:space="preserve">, including existing standardized </w:t>
      </w:r>
      <w:r w:rsidR="00CC6197" w:rsidRPr="00610C1C">
        <w:rPr>
          <w:lang w:eastAsia="zh-CN"/>
        </w:rPr>
        <w:t>probableCause</w:t>
      </w:r>
      <w:r w:rsidR="00CC6197">
        <w:rPr>
          <w:lang w:eastAsia="zh-CN"/>
        </w:rPr>
        <w:t xml:space="preserve"> and vendor defined </w:t>
      </w:r>
      <w:r w:rsidR="00CC6197" w:rsidRPr="00610C1C">
        <w:rPr>
          <w:lang w:eastAsia="zh-CN"/>
        </w:rPr>
        <w:t>probableCause</w:t>
      </w:r>
      <w:r w:rsidR="00CC6197">
        <w:rPr>
          <w:lang w:eastAsia="zh-CN"/>
        </w:rPr>
        <w:t xml:space="preserve"> values</w:t>
      </w:r>
      <w:r w:rsidR="00784837">
        <w:rPr>
          <w:lang w:eastAsia="zh-CN"/>
        </w:rPr>
        <w:t>, for both the analysis and failure prediction scenarios</w:t>
      </w:r>
      <w:r w:rsidR="00CC6197">
        <w:rPr>
          <w:lang w:eastAsia="zh-CN"/>
        </w:rPr>
        <w:t>.</w:t>
      </w:r>
    </w:p>
    <w:p w:rsidR="007F4749" w:rsidRDefault="005C6176">
      <w:pPr>
        <w:pStyle w:val="1"/>
      </w:pPr>
      <w:r>
        <w:rPr>
          <w:lang w:val="en-US" w:eastAsia="zh-CN"/>
        </w:rPr>
        <w:lastRenderedPageBreak/>
        <w:t>4</w:t>
      </w:r>
      <w:r>
        <w:rPr>
          <w:lang w:eastAsia="zh-CN"/>
        </w:rPr>
        <w:tab/>
      </w:r>
      <w:r>
        <w:t>Detailed proposal</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5C6176">
            <w:pPr>
              <w:jc w:val="center"/>
              <w:rPr>
                <w:rFonts w:ascii="MS LineDraw" w:hAnsi="MS LineDraw" w:cs="MS LineDraw"/>
                <w:b/>
                <w:bCs/>
                <w:sz w:val="28"/>
                <w:szCs w:val="28"/>
              </w:rPr>
            </w:pPr>
            <w:bookmarkStart w:id="2" w:name="_Toc89158537"/>
            <w:bookmarkStart w:id="3" w:name="_Toc89158536"/>
            <w:r>
              <w:rPr>
                <w:rFonts w:ascii="Arial" w:hAnsi="Arial" w:cs="Arial"/>
                <w:b/>
                <w:bCs/>
                <w:sz w:val="28"/>
                <w:szCs w:val="28"/>
                <w:lang w:eastAsia="zh-CN"/>
              </w:rPr>
              <w:t>1st Change</w:t>
            </w:r>
          </w:p>
        </w:tc>
      </w:tr>
    </w:tbl>
    <w:p w:rsidR="007F4749" w:rsidRDefault="005C6176">
      <w:pPr>
        <w:pStyle w:val="2"/>
      </w:pPr>
      <w:bookmarkStart w:id="4" w:name="_Toc129077285"/>
      <w:bookmarkStart w:id="5" w:name="_Toc107987883"/>
      <w:bookmarkEnd w:id="2"/>
      <w:bookmarkEnd w:id="3"/>
      <w:r>
        <w:t>5.X</w:t>
      </w:r>
      <w:r>
        <w:tab/>
        <w:t>Key Issue #X: Potential enhancements for fault related analysis</w:t>
      </w:r>
      <w:bookmarkEnd w:id="4"/>
    </w:p>
    <w:p w:rsidR="007F4749" w:rsidRDefault="005C6176">
      <w:pPr>
        <w:pStyle w:val="3"/>
        <w:rPr>
          <w:lang w:eastAsia="ko-KR"/>
        </w:rPr>
      </w:pPr>
      <w:bookmarkStart w:id="6" w:name="_Toc129077286"/>
      <w:r>
        <w:rPr>
          <w:lang w:eastAsia="ko-KR"/>
        </w:rPr>
        <w:t>5.X.1</w:t>
      </w:r>
      <w:r>
        <w:rPr>
          <w:lang w:eastAsia="ko-KR"/>
        </w:rPr>
        <w:tab/>
        <w:t>Description</w:t>
      </w:r>
      <w:bookmarkEnd w:id="6"/>
    </w:p>
    <w:p w:rsidR="007F4749" w:rsidRDefault="005C6176">
      <w:pPr>
        <w:pStyle w:val="EditorsNote"/>
        <w:rPr>
          <w:lang w:eastAsia="ko-KR"/>
        </w:rPr>
      </w:pPr>
      <w:r>
        <w:rPr>
          <w:lang w:eastAsia="ko-KR"/>
        </w:rPr>
        <w:t>Editor’s note: This clause provides a description of the key issue.</w:t>
      </w:r>
    </w:p>
    <w:p w:rsidR="007F4749" w:rsidRDefault="005C617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7F4749" w:rsidRDefault="005C6176">
      <w:pPr>
        <w:rPr>
          <w:lang w:eastAsia="zh-CN"/>
        </w:rPr>
      </w:pPr>
      <w:r>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rsidR="007F4749" w:rsidRDefault="005C6176">
      <w:pPr>
        <w:rPr>
          <w:lang w:eastAsia="zh-CN"/>
        </w:rPr>
      </w:pPr>
      <w:r>
        <w:rPr>
          <w:bCs/>
          <w:lang w:val="en-US" w:eastAsia="zh-CN"/>
        </w:rPr>
        <w:t xml:space="preserve">Based on the topology relationship of the concerned managed objects, the impacted scope and degree are evaluated and provided. </w:t>
      </w:r>
      <w:r>
        <w:rPr>
          <w:lang w:eastAsia="zh-CN"/>
        </w:rPr>
        <w:t>It may contain the following aspects:</w:t>
      </w:r>
    </w:p>
    <w:p w:rsidR="007F4749" w:rsidRDefault="005C6176">
      <w:pPr>
        <w:ind w:leftChars="200" w:left="400"/>
        <w:rPr>
          <w:lang w:eastAsia="zh-CN"/>
        </w:rPr>
      </w:pPr>
      <w:r>
        <w:rPr>
          <w:rFonts w:hint="eastAsia"/>
          <w:lang w:eastAsia="zh-CN"/>
        </w:rPr>
        <w:t>-</w:t>
      </w:r>
      <w:r>
        <w:rPr>
          <w:lang w:eastAsia="zh-CN"/>
        </w:rPr>
        <w:tab/>
      </w:r>
      <w:r>
        <w:t>scope and severity level of the impacted managed objects: the service types and coverage areas which are affected by the fault, e.g., the VoNR, URLLC service types, number of affected PDU sessions, and the coverage areas etc</w:t>
      </w:r>
      <w:r>
        <w:rPr>
          <w:lang w:eastAsia="zh-CN"/>
        </w:rPr>
        <w:t>;</w:t>
      </w:r>
    </w:p>
    <w:p w:rsidR="007F4749" w:rsidRDefault="005C6176">
      <w:pPr>
        <w:ind w:leftChars="200" w:left="400"/>
        <w:rPr>
          <w:lang w:eastAsia="zh-CN"/>
        </w:rPr>
      </w:pPr>
      <w:r>
        <w:rPr>
          <w:rFonts w:hint="eastAsia"/>
          <w:lang w:eastAsia="zh-CN"/>
        </w:rPr>
        <w:t>-</w:t>
      </w:r>
      <w:r>
        <w:rPr>
          <w:lang w:eastAsia="zh-CN"/>
        </w:rPr>
        <w:tab/>
        <w:t>impacted managed objects:</w:t>
      </w:r>
      <w:r>
        <w:t xml:space="preserve"> the managed objects which are affected by the fault, e.g. network slice, network slice subnet, network elements, network functions, number of affected gNBs and cells etc</w:t>
      </w:r>
      <w:r>
        <w:rPr>
          <w:lang w:eastAsia="zh-CN"/>
        </w:rPr>
        <w:t>;</w:t>
      </w:r>
    </w:p>
    <w:p w:rsidR="007F4749" w:rsidRDefault="005C61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7F4749" w:rsidRDefault="005C6176">
      <w:pPr>
        <w:ind w:leftChars="100" w:left="200" w:firstLineChars="100" w:firstLine="200"/>
        <w:rPr>
          <w:lang w:eastAsia="zh-CN"/>
        </w:rPr>
      </w:pPr>
      <w:r>
        <w:rPr>
          <w:rFonts w:hint="eastAsia"/>
          <w:lang w:eastAsia="zh-CN"/>
        </w:rPr>
        <w:t>-</w:t>
      </w:r>
      <w:r>
        <w:rPr>
          <w:lang w:eastAsia="zh-CN"/>
        </w:rPr>
        <w:tab/>
        <w:t>Recommended actions for recovery;</w:t>
      </w:r>
    </w:p>
    <w:p w:rsidR="007F4749" w:rsidRDefault="007F4749">
      <w:pPr>
        <w:rPr>
          <w:lang w:eastAsia="zh-CN"/>
        </w:rPr>
      </w:pPr>
    </w:p>
    <w:p w:rsidR="007F4749" w:rsidRDefault="005C6176">
      <w:pPr>
        <w:pStyle w:val="3"/>
        <w:rPr>
          <w:lang w:eastAsia="ko-KR"/>
        </w:rPr>
      </w:pPr>
      <w:bookmarkStart w:id="7" w:name="_Toc129077287"/>
      <w:r>
        <w:rPr>
          <w:lang w:eastAsia="ko-KR"/>
        </w:rPr>
        <w:t>5.X.2</w:t>
      </w:r>
      <w:r>
        <w:rPr>
          <w:lang w:eastAsia="ko-KR"/>
        </w:rPr>
        <w:tab/>
        <w:t>Potential solutions</w:t>
      </w:r>
      <w:bookmarkEnd w:id="7"/>
    </w:p>
    <w:p w:rsidR="007F4749" w:rsidRDefault="005C6176">
      <w:pPr>
        <w:pStyle w:val="4"/>
        <w:rPr>
          <w:lang w:val="en-US"/>
        </w:rPr>
      </w:pPr>
      <w:bookmarkStart w:id="8" w:name="_Toc129077288"/>
      <w:r>
        <w:rPr>
          <w:lang w:val="en-US"/>
        </w:rPr>
        <w:t>5.X.2.a</w:t>
      </w:r>
      <w:r>
        <w:rPr>
          <w:lang w:val="en-US"/>
        </w:rPr>
        <w:tab/>
        <w:t>Potential solution #</w:t>
      </w:r>
      <w:ins w:id="9" w:author="Huawei" w:date="2023-03-29T11:01:00Z">
        <w:r>
          <w:rPr>
            <w:lang w:val="en-US"/>
          </w:rPr>
          <w:t>1</w:t>
        </w:r>
      </w:ins>
      <w:del w:id="10" w:author="Huawei" w:date="2023-03-29T11:01:00Z">
        <w:r>
          <w:rPr>
            <w:lang w:val="en-US"/>
          </w:rPr>
          <w:delText>&lt;a&gt;</w:delText>
        </w:r>
      </w:del>
      <w:r>
        <w:rPr>
          <w:lang w:val="en-US"/>
        </w:rPr>
        <w:t xml:space="preserve">: </w:t>
      </w:r>
      <w:del w:id="11" w:author="Huawei" w:date="2023-03-29T11:01:00Z">
        <w:r>
          <w:rPr>
            <w:lang w:val="en-US"/>
          </w:rPr>
          <w:delText>&lt;Potential Solution a Title&gt;</w:delText>
        </w:r>
        <w:bookmarkEnd w:id="8"/>
        <w:r>
          <w:rPr>
            <w:lang w:val="en-US"/>
          </w:rPr>
          <w:delText xml:space="preserve"> </w:delText>
        </w:r>
      </w:del>
      <w:ins w:id="12" w:author="Huawei" w:date="2023-05-09T10:35:00Z">
        <w:r w:rsidR="00560749">
          <w:rPr>
            <w:lang w:val="en-US"/>
          </w:rPr>
          <w:t xml:space="preserve">Root cause analysis </w:t>
        </w:r>
      </w:ins>
      <w:ins w:id="13" w:author="Huawei" w:date="2023-03-29T11:01:00Z">
        <w:r>
          <w:rPr>
            <w:lang w:val="en-US"/>
          </w:rPr>
          <w:t>e</w:t>
        </w:r>
      </w:ins>
      <w:ins w:id="14" w:author="Huawei" w:date="2023-03-29T11:02:00Z">
        <w:r>
          <w:rPr>
            <w:lang w:val="en-US"/>
          </w:rPr>
          <w:t>nhancement</w:t>
        </w:r>
      </w:ins>
    </w:p>
    <w:p w:rsidR="007F4749" w:rsidRDefault="005C6176">
      <w:pPr>
        <w:pStyle w:val="5"/>
        <w:rPr>
          <w:lang w:eastAsia="ko-KR"/>
        </w:rPr>
      </w:pPr>
      <w:bookmarkStart w:id="15" w:name="_Toc129077289"/>
      <w:r>
        <w:rPr>
          <w:lang w:eastAsia="ko-KR"/>
        </w:rPr>
        <w:t>5.X.2.a.1</w:t>
      </w:r>
      <w:r>
        <w:rPr>
          <w:lang w:eastAsia="ko-KR"/>
        </w:rPr>
        <w:tab/>
        <w:t>Introduction</w:t>
      </w:r>
      <w:bookmarkEnd w:id="15"/>
    </w:p>
    <w:p w:rsidR="007F4749" w:rsidRDefault="005C6176">
      <w:pPr>
        <w:pStyle w:val="EditorsNote"/>
        <w:rPr>
          <w:ins w:id="16" w:author="Huawei" w:date="2023-03-29T11:02:00Z"/>
          <w:lang w:val="en-US"/>
        </w:rPr>
      </w:pPr>
      <w:r>
        <w:t>Editor's Note:</w:t>
      </w:r>
      <w:r>
        <w:tab/>
      </w:r>
      <w:r>
        <w:rPr>
          <w:lang w:val="en-US"/>
        </w:rPr>
        <w:t>This clause describes briefly the potential solution at a high-level.</w:t>
      </w:r>
    </w:p>
    <w:p w:rsidR="007F4749" w:rsidRDefault="005C6176">
      <w:pPr>
        <w:rPr>
          <w:ins w:id="17" w:author="Huawei" w:date="2023-03-29T11:02:00Z"/>
          <w:lang w:eastAsia="zh-CN"/>
        </w:rPr>
      </w:pPr>
      <w:ins w:id="18" w:author="Huawei" w:date="2023-03-29T11:06:00Z">
        <w:r>
          <w:rPr>
            <w:lang w:eastAsia="zh-CN"/>
          </w:rPr>
          <w:t xml:space="preserve">Some potential enhancements to </w:t>
        </w:r>
      </w:ins>
      <w:ins w:id="19" w:author="Huawei" w:date="2023-05-09T10:36:00Z">
        <w:r w:rsidR="00105D79">
          <w:rPr>
            <w:lang w:eastAsia="zh-CN"/>
          </w:rPr>
          <w:t>root cause analysis</w:t>
        </w:r>
      </w:ins>
      <w:ins w:id="20" w:author="Huawei" w:date="2023-03-29T11:06:00Z">
        <w:r>
          <w:rPr>
            <w:lang w:eastAsia="zh-CN"/>
          </w:rPr>
          <w:t xml:space="preserve"> are provided.</w:t>
        </w:r>
      </w:ins>
    </w:p>
    <w:p w:rsidR="007F4749" w:rsidRDefault="007F4749">
      <w:pPr>
        <w:rPr>
          <w:lang w:eastAsia="zh-CN"/>
        </w:rPr>
      </w:pPr>
    </w:p>
    <w:p w:rsidR="007F4749" w:rsidRDefault="005C6176">
      <w:pPr>
        <w:pStyle w:val="5"/>
        <w:rPr>
          <w:lang w:eastAsia="ko-KR"/>
        </w:rPr>
      </w:pPr>
      <w:bookmarkStart w:id="21" w:name="_Toc129077290"/>
      <w:r>
        <w:rPr>
          <w:lang w:eastAsia="ko-KR"/>
        </w:rPr>
        <w:t>5.X.2.a.2</w:t>
      </w:r>
      <w:r>
        <w:rPr>
          <w:lang w:eastAsia="ko-KR"/>
        </w:rPr>
        <w:tab/>
        <w:t>Description</w:t>
      </w:r>
      <w:bookmarkEnd w:id="21"/>
    </w:p>
    <w:p w:rsidR="007F4749" w:rsidRDefault="005C6176">
      <w:pPr>
        <w:pStyle w:val="EditorsNote"/>
        <w:rPr>
          <w:ins w:id="22" w:author="Huawei" w:date="2023-04-07T14:31:00Z"/>
        </w:rPr>
      </w:pPr>
      <w:r>
        <w:t>Editor's Note:</w:t>
      </w:r>
      <w:r>
        <w:tab/>
      </w:r>
      <w:r>
        <w:rPr>
          <w:lang w:val="en-US"/>
        </w:rPr>
        <w:t>This clause further details the potential solution and any assumptions made</w:t>
      </w:r>
      <w:r>
        <w:t>.</w:t>
      </w:r>
    </w:p>
    <w:p w:rsidR="00AB12E3" w:rsidRDefault="00697480" w:rsidP="00AB12E3">
      <w:pPr>
        <w:autoSpaceDE w:val="0"/>
        <w:autoSpaceDN w:val="0"/>
        <w:adjustRightInd w:val="0"/>
        <w:rPr>
          <w:ins w:id="23" w:author="Huawei" w:date="2023-05-09T10:38:00Z"/>
        </w:rPr>
      </w:pPr>
      <w:ins w:id="24" w:author="Huawei" w:date="2023-05-09T10:37:00Z">
        <w:r>
          <w:rPr>
            <w:rFonts w:hint="eastAsia"/>
            <w:lang w:eastAsia="zh-CN"/>
          </w:rPr>
          <w:t>I</w:t>
        </w:r>
        <w:r>
          <w:rPr>
            <w:lang w:eastAsia="zh-CN"/>
          </w:rPr>
          <w:t>n TS 28.532 [</w:t>
        </w:r>
      </w:ins>
      <w:ins w:id="25" w:author="Huawei" w:date="2023-05-12T17:30:00Z">
        <w:r w:rsidR="00FE6D1F">
          <w:rPr>
            <w:lang w:eastAsia="zh-CN"/>
          </w:rPr>
          <w:t>5</w:t>
        </w:r>
      </w:ins>
      <w:ins w:id="26" w:author="Huawei" w:date="2023-05-09T10:37:00Z">
        <w:r>
          <w:rPr>
            <w:lang w:eastAsia="zh-CN"/>
          </w:rPr>
          <w:t xml:space="preserve">], the alarm notification may provide information of </w:t>
        </w:r>
        <w:r w:rsidRPr="00120543">
          <w:rPr>
            <w:lang w:eastAsia="zh-CN"/>
          </w:rPr>
          <w:t>CorrelatedNotification</w:t>
        </w:r>
        <w:r>
          <w:rPr>
            <w:lang w:eastAsia="zh-CN"/>
          </w:rPr>
          <w:t xml:space="preserve">, </w:t>
        </w:r>
        <w:r w:rsidRPr="00120543">
          <w:rPr>
            <w:lang w:eastAsia="zh-CN"/>
          </w:rPr>
          <w:t>rootCauseIndicator</w:t>
        </w:r>
        <w:r>
          <w:rPr>
            <w:lang w:eastAsia="zh-CN"/>
          </w:rPr>
          <w:t xml:space="preserve">, and </w:t>
        </w:r>
        <w:r w:rsidRPr="00120543">
          <w:rPr>
            <w:lang w:eastAsia="zh-CN"/>
          </w:rPr>
          <w:t>probableCause</w:t>
        </w:r>
        <w:r>
          <w:rPr>
            <w:lang w:eastAsia="zh-CN"/>
          </w:rPr>
          <w:t>.</w:t>
        </w:r>
      </w:ins>
      <w:ins w:id="27" w:author="Huawei" w:date="2023-05-09T10:38:00Z">
        <w:r w:rsidR="00AB12E3">
          <w:rPr>
            <w:lang w:eastAsia="zh-CN"/>
          </w:rPr>
          <w:t xml:space="preserve"> </w:t>
        </w:r>
      </w:ins>
      <w:ins w:id="28" w:author="Huawei" w:date="2023-05-09T10:37:00Z">
        <w:r w:rsidRPr="00610C1C">
          <w:rPr>
            <w:lang w:eastAsia="zh-CN"/>
          </w:rPr>
          <w:t xml:space="preserve">The attribute probableCause uses the definitions in </w:t>
        </w:r>
        <w:r w:rsidRPr="00610C1C">
          <w:rPr>
            <w:rFonts w:hint="eastAsia"/>
          </w:rPr>
          <w:t>ITU-T Rec. X. 733 [</w:t>
        </w:r>
      </w:ins>
      <w:ins w:id="29" w:author="Huawei" w:date="2023-05-12T17:30:00Z">
        <w:r w:rsidR="00FE6D1F">
          <w:t>4</w:t>
        </w:r>
      </w:ins>
      <w:ins w:id="30" w:author="Huawei" w:date="2023-05-09T10:37:00Z">
        <w:r w:rsidRPr="00610C1C">
          <w:rPr>
            <w:rFonts w:hint="eastAsia"/>
          </w:rPr>
          <w:t>]</w:t>
        </w:r>
      </w:ins>
      <w:ins w:id="31" w:author="Huawei" w:date="2023-05-09T10:38:00Z">
        <w:r w:rsidR="00AB12E3">
          <w:t xml:space="preserve">. Sometimes it may be difficult for the </w:t>
        </w:r>
      </w:ins>
      <w:ins w:id="32" w:author="Huawei" w:date="2023-05-12T17:29:00Z">
        <w:r w:rsidR="00FE6D1F">
          <w:t xml:space="preserve">MnS </w:t>
        </w:r>
      </w:ins>
      <w:ins w:id="33" w:author="Huawei" w:date="2023-05-12T17:30:00Z">
        <w:r w:rsidR="00FE6D1F">
          <w:t xml:space="preserve">producer </w:t>
        </w:r>
      </w:ins>
      <w:ins w:id="34" w:author="Huawei" w:date="2023-05-09T10:38:00Z">
        <w:r w:rsidR="00AB12E3">
          <w:t xml:space="preserve">to provide accurately the </w:t>
        </w:r>
        <w:r w:rsidR="00AB12E3" w:rsidRPr="00120543">
          <w:rPr>
            <w:lang w:eastAsia="zh-CN"/>
          </w:rPr>
          <w:t>CorrelatedNotification</w:t>
        </w:r>
        <w:r w:rsidR="00AB12E3">
          <w:rPr>
            <w:lang w:eastAsia="zh-CN"/>
          </w:rPr>
          <w:t xml:space="preserve">, </w:t>
        </w:r>
        <w:r w:rsidR="00AB12E3" w:rsidRPr="00120543">
          <w:rPr>
            <w:lang w:eastAsia="zh-CN"/>
          </w:rPr>
          <w:t>rootCauseIndicator</w:t>
        </w:r>
        <w:r w:rsidR="00AB12E3">
          <w:rPr>
            <w:lang w:eastAsia="zh-CN"/>
          </w:rPr>
          <w:t xml:space="preserve">, and </w:t>
        </w:r>
        <w:r w:rsidR="00AB12E3" w:rsidRPr="00120543">
          <w:rPr>
            <w:lang w:eastAsia="zh-CN"/>
          </w:rPr>
          <w:t>probableCause</w:t>
        </w:r>
        <w:r w:rsidR="00AB12E3">
          <w:rPr>
            <w:lang w:eastAsia="zh-CN"/>
          </w:rPr>
          <w:t>, e.g. when multiple domains are concerned. In this case, it is expected that the MDA assisisted fault management provide assistant analysis information for this purpose.</w:t>
        </w:r>
      </w:ins>
    </w:p>
    <w:p w:rsidR="00AB12E3" w:rsidRDefault="00AB12E3" w:rsidP="00AB12E3">
      <w:pPr>
        <w:rPr>
          <w:ins w:id="35" w:author="Huawei" w:date="2023-05-09T10:38:00Z"/>
          <w:bCs/>
        </w:rPr>
      </w:pPr>
      <w:ins w:id="36" w:author="Huawei" w:date="2023-05-09T10:38:00Z">
        <w:r>
          <w:rPr>
            <w:lang w:eastAsia="zh-CN"/>
          </w:rPr>
          <w:t xml:space="preserve">MDA </w:t>
        </w:r>
      </w:ins>
      <w:ins w:id="37" w:author="Huawei" w:date="2023-05-09T10:39:00Z">
        <w:r>
          <w:rPr>
            <w:lang w:eastAsia="zh-CN"/>
          </w:rPr>
          <w:t xml:space="preserve">capability may </w:t>
        </w:r>
      </w:ins>
      <w:ins w:id="38" w:author="Huawei" w:date="2023-05-09T10:38:00Z">
        <w:r>
          <w:rPr>
            <w:lang w:eastAsia="zh-CN"/>
          </w:rPr>
          <w:t>provide the</w:t>
        </w:r>
        <w:r w:rsidRPr="004E6245">
          <w:rPr>
            <w:lang w:eastAsia="zh-CN"/>
          </w:rPr>
          <w:t xml:space="preserve"> </w:t>
        </w:r>
        <w:r w:rsidRPr="00610C1C">
          <w:rPr>
            <w:lang w:eastAsia="zh-CN"/>
          </w:rPr>
          <w:t>probableCause</w:t>
        </w:r>
        <w:r>
          <w:rPr>
            <w:lang w:eastAsia="zh-CN"/>
          </w:rPr>
          <w:t xml:space="preserve"> information</w:t>
        </w:r>
      </w:ins>
      <w:ins w:id="39" w:author="Huawei" w:date="2023-05-09T10:40:00Z">
        <w:r>
          <w:rPr>
            <w:lang w:eastAsia="zh-CN"/>
          </w:rPr>
          <w:t xml:space="preserve"> for failure or error analysis, and failure or error prediction</w:t>
        </w:r>
      </w:ins>
      <w:ins w:id="40" w:author="Huawei" w:date="2023-05-09T10:38:00Z">
        <w:r>
          <w:rPr>
            <w:lang w:eastAsia="zh-CN"/>
          </w:rPr>
          <w:t xml:space="preserve">, including existing standardized </w:t>
        </w:r>
        <w:r w:rsidRPr="00610C1C">
          <w:rPr>
            <w:lang w:eastAsia="zh-CN"/>
          </w:rPr>
          <w:t>probableCause</w:t>
        </w:r>
        <w:r>
          <w:rPr>
            <w:lang w:eastAsia="zh-CN"/>
          </w:rPr>
          <w:t xml:space="preserve"> and vendor defined </w:t>
        </w:r>
        <w:r w:rsidRPr="00610C1C">
          <w:rPr>
            <w:lang w:eastAsia="zh-CN"/>
          </w:rPr>
          <w:t>probableCause</w:t>
        </w:r>
        <w:r>
          <w:rPr>
            <w:lang w:eastAsia="zh-CN"/>
          </w:rPr>
          <w:t xml:space="preserve"> values.</w:t>
        </w:r>
      </w:ins>
    </w:p>
    <w:p w:rsidR="00A06CA4" w:rsidRPr="00AB12E3" w:rsidRDefault="00A06CA4" w:rsidP="00697480">
      <w:pPr>
        <w:rPr>
          <w:lang w:eastAsia="zh-CN"/>
        </w:rPr>
      </w:pPr>
    </w:p>
    <w:p w:rsidR="007F4749" w:rsidRDefault="005C6176">
      <w:pPr>
        <w:pStyle w:val="3"/>
        <w:rPr>
          <w:lang w:eastAsia="ko-KR"/>
        </w:rPr>
      </w:pPr>
      <w:bookmarkStart w:id="41" w:name="_Toc129077291"/>
      <w:r>
        <w:rPr>
          <w:lang w:eastAsia="ko-KR"/>
        </w:rPr>
        <w:lastRenderedPageBreak/>
        <w:t>5.X.3</w:t>
      </w:r>
      <w:r>
        <w:rPr>
          <w:lang w:eastAsia="ko-KR"/>
        </w:rPr>
        <w:tab/>
        <w:t>Conclusion - Impact on normative work</w:t>
      </w:r>
      <w:bookmarkEnd w:id="41"/>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5"/>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5F8" w:rsidRDefault="007125F8" w:rsidP="008E0F36">
      <w:pPr>
        <w:spacing w:after="0"/>
      </w:pPr>
      <w:r>
        <w:separator/>
      </w:r>
    </w:p>
  </w:endnote>
  <w:endnote w:type="continuationSeparator" w:id="0">
    <w:p w:rsidR="007125F8" w:rsidRDefault="007125F8"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5F8" w:rsidRDefault="007125F8" w:rsidP="008E0F36">
      <w:pPr>
        <w:spacing w:after="0"/>
      </w:pPr>
      <w:r>
        <w:separator/>
      </w:r>
    </w:p>
  </w:footnote>
  <w:footnote w:type="continuationSeparator" w:id="0">
    <w:p w:rsidR="007125F8" w:rsidRDefault="007125F8" w:rsidP="008E0F36">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0737A"/>
    <w:rsid w:val="00012515"/>
    <w:rsid w:val="000138EF"/>
    <w:rsid w:val="00022236"/>
    <w:rsid w:val="0002245F"/>
    <w:rsid w:val="00024852"/>
    <w:rsid w:val="000269D0"/>
    <w:rsid w:val="000312C2"/>
    <w:rsid w:val="00032C05"/>
    <w:rsid w:val="00033D07"/>
    <w:rsid w:val="0003679C"/>
    <w:rsid w:val="0003789C"/>
    <w:rsid w:val="00044455"/>
    <w:rsid w:val="00044F07"/>
    <w:rsid w:val="000453FC"/>
    <w:rsid w:val="00046389"/>
    <w:rsid w:val="00046635"/>
    <w:rsid w:val="000500E5"/>
    <w:rsid w:val="0005034A"/>
    <w:rsid w:val="00057118"/>
    <w:rsid w:val="000638AE"/>
    <w:rsid w:val="00063AF4"/>
    <w:rsid w:val="000664D3"/>
    <w:rsid w:val="000674DB"/>
    <w:rsid w:val="00074722"/>
    <w:rsid w:val="00074AD6"/>
    <w:rsid w:val="00074DFE"/>
    <w:rsid w:val="000819D8"/>
    <w:rsid w:val="000934A6"/>
    <w:rsid w:val="000A121F"/>
    <w:rsid w:val="000A278D"/>
    <w:rsid w:val="000A2C6C"/>
    <w:rsid w:val="000A2EFF"/>
    <w:rsid w:val="000A3A5D"/>
    <w:rsid w:val="000A4660"/>
    <w:rsid w:val="000A4D38"/>
    <w:rsid w:val="000A570D"/>
    <w:rsid w:val="000A685C"/>
    <w:rsid w:val="000B2B5A"/>
    <w:rsid w:val="000B2EB7"/>
    <w:rsid w:val="000B4FA0"/>
    <w:rsid w:val="000B7424"/>
    <w:rsid w:val="000C67F2"/>
    <w:rsid w:val="000C7DEA"/>
    <w:rsid w:val="000D1B5B"/>
    <w:rsid w:val="000D7304"/>
    <w:rsid w:val="000E1FF7"/>
    <w:rsid w:val="000E2055"/>
    <w:rsid w:val="000E3E45"/>
    <w:rsid w:val="000E4630"/>
    <w:rsid w:val="000E471E"/>
    <w:rsid w:val="000E4AFF"/>
    <w:rsid w:val="000E5824"/>
    <w:rsid w:val="000F121D"/>
    <w:rsid w:val="000F79B9"/>
    <w:rsid w:val="001008A6"/>
    <w:rsid w:val="00101133"/>
    <w:rsid w:val="001015A5"/>
    <w:rsid w:val="0010302C"/>
    <w:rsid w:val="0010401F"/>
    <w:rsid w:val="00105D79"/>
    <w:rsid w:val="00106314"/>
    <w:rsid w:val="001076F1"/>
    <w:rsid w:val="00111DA2"/>
    <w:rsid w:val="00111F0E"/>
    <w:rsid w:val="00112FC3"/>
    <w:rsid w:val="0011319F"/>
    <w:rsid w:val="0011362A"/>
    <w:rsid w:val="00120543"/>
    <w:rsid w:val="00120D23"/>
    <w:rsid w:val="00122218"/>
    <w:rsid w:val="00123D85"/>
    <w:rsid w:val="001248F7"/>
    <w:rsid w:val="0012586C"/>
    <w:rsid w:val="00125ED5"/>
    <w:rsid w:val="00131BF2"/>
    <w:rsid w:val="00132DCC"/>
    <w:rsid w:val="00135EC4"/>
    <w:rsid w:val="00137BA2"/>
    <w:rsid w:val="001414E9"/>
    <w:rsid w:val="001447F9"/>
    <w:rsid w:val="001509BA"/>
    <w:rsid w:val="001515F1"/>
    <w:rsid w:val="00156EF5"/>
    <w:rsid w:val="00163050"/>
    <w:rsid w:val="0016475A"/>
    <w:rsid w:val="00166258"/>
    <w:rsid w:val="00166744"/>
    <w:rsid w:val="001679A0"/>
    <w:rsid w:val="00170247"/>
    <w:rsid w:val="001704D6"/>
    <w:rsid w:val="00173FA3"/>
    <w:rsid w:val="00176136"/>
    <w:rsid w:val="00176895"/>
    <w:rsid w:val="0018022E"/>
    <w:rsid w:val="00181592"/>
    <w:rsid w:val="001826BF"/>
    <w:rsid w:val="001844B4"/>
    <w:rsid w:val="00184B6F"/>
    <w:rsid w:val="001861E5"/>
    <w:rsid w:val="00186C51"/>
    <w:rsid w:val="001907FB"/>
    <w:rsid w:val="00190CD0"/>
    <w:rsid w:val="0019171A"/>
    <w:rsid w:val="00194483"/>
    <w:rsid w:val="001960E8"/>
    <w:rsid w:val="001965A0"/>
    <w:rsid w:val="00196BF7"/>
    <w:rsid w:val="001A460D"/>
    <w:rsid w:val="001A49C4"/>
    <w:rsid w:val="001A6EDF"/>
    <w:rsid w:val="001A7353"/>
    <w:rsid w:val="001A7A45"/>
    <w:rsid w:val="001B1652"/>
    <w:rsid w:val="001B2483"/>
    <w:rsid w:val="001B33E3"/>
    <w:rsid w:val="001B51DD"/>
    <w:rsid w:val="001B6A5F"/>
    <w:rsid w:val="001B6ECB"/>
    <w:rsid w:val="001C1E86"/>
    <w:rsid w:val="001C23F6"/>
    <w:rsid w:val="001C3BB1"/>
    <w:rsid w:val="001C3EC8"/>
    <w:rsid w:val="001C4870"/>
    <w:rsid w:val="001C5FC4"/>
    <w:rsid w:val="001C6BC1"/>
    <w:rsid w:val="001D17AB"/>
    <w:rsid w:val="001D23D5"/>
    <w:rsid w:val="001D2BD4"/>
    <w:rsid w:val="001D32BF"/>
    <w:rsid w:val="001D58C4"/>
    <w:rsid w:val="001D6911"/>
    <w:rsid w:val="001E3759"/>
    <w:rsid w:val="001E7D98"/>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8DF"/>
    <w:rsid w:val="0026248C"/>
    <w:rsid w:val="00267841"/>
    <w:rsid w:val="002721F9"/>
    <w:rsid w:val="002739B4"/>
    <w:rsid w:val="00282D73"/>
    <w:rsid w:val="00283705"/>
    <w:rsid w:val="00283EBC"/>
    <w:rsid w:val="002875BD"/>
    <w:rsid w:val="00290C00"/>
    <w:rsid w:val="002A0DA8"/>
    <w:rsid w:val="002A101C"/>
    <w:rsid w:val="002A1857"/>
    <w:rsid w:val="002A4AA5"/>
    <w:rsid w:val="002A60D2"/>
    <w:rsid w:val="002B05EE"/>
    <w:rsid w:val="002B3403"/>
    <w:rsid w:val="002B39CA"/>
    <w:rsid w:val="002B6105"/>
    <w:rsid w:val="002B61F2"/>
    <w:rsid w:val="002C1983"/>
    <w:rsid w:val="002C247E"/>
    <w:rsid w:val="002C3889"/>
    <w:rsid w:val="002C46AF"/>
    <w:rsid w:val="002C5370"/>
    <w:rsid w:val="002C560D"/>
    <w:rsid w:val="002C561B"/>
    <w:rsid w:val="002C7306"/>
    <w:rsid w:val="002C7F38"/>
    <w:rsid w:val="002D2348"/>
    <w:rsid w:val="002D4993"/>
    <w:rsid w:val="002D50B5"/>
    <w:rsid w:val="002D5F51"/>
    <w:rsid w:val="002D5F5F"/>
    <w:rsid w:val="002D6758"/>
    <w:rsid w:val="002D7E29"/>
    <w:rsid w:val="002E0B81"/>
    <w:rsid w:val="002E3F7D"/>
    <w:rsid w:val="002F1EA3"/>
    <w:rsid w:val="002F220E"/>
    <w:rsid w:val="002F316E"/>
    <w:rsid w:val="002F522E"/>
    <w:rsid w:val="00301B53"/>
    <w:rsid w:val="0030335D"/>
    <w:rsid w:val="0030628A"/>
    <w:rsid w:val="003104CB"/>
    <w:rsid w:val="003125D8"/>
    <w:rsid w:val="003162A5"/>
    <w:rsid w:val="00317875"/>
    <w:rsid w:val="003225C5"/>
    <w:rsid w:val="00326596"/>
    <w:rsid w:val="00326628"/>
    <w:rsid w:val="003271D3"/>
    <w:rsid w:val="00330ECA"/>
    <w:rsid w:val="003329E7"/>
    <w:rsid w:val="00332D5C"/>
    <w:rsid w:val="00333A4C"/>
    <w:rsid w:val="0033407A"/>
    <w:rsid w:val="003342EE"/>
    <w:rsid w:val="003358A3"/>
    <w:rsid w:val="0033658F"/>
    <w:rsid w:val="00336BD7"/>
    <w:rsid w:val="00343C94"/>
    <w:rsid w:val="0034638F"/>
    <w:rsid w:val="00350351"/>
    <w:rsid w:val="0035122B"/>
    <w:rsid w:val="00352915"/>
    <w:rsid w:val="00353108"/>
    <w:rsid w:val="00353451"/>
    <w:rsid w:val="00353611"/>
    <w:rsid w:val="0035380A"/>
    <w:rsid w:val="003551A8"/>
    <w:rsid w:val="003556B4"/>
    <w:rsid w:val="0036067A"/>
    <w:rsid w:val="003615BB"/>
    <w:rsid w:val="00361B08"/>
    <w:rsid w:val="0036477F"/>
    <w:rsid w:val="003659ED"/>
    <w:rsid w:val="00365FAA"/>
    <w:rsid w:val="00371032"/>
    <w:rsid w:val="00371B44"/>
    <w:rsid w:val="003766F4"/>
    <w:rsid w:val="00376AC5"/>
    <w:rsid w:val="00377693"/>
    <w:rsid w:val="00381F78"/>
    <w:rsid w:val="00382651"/>
    <w:rsid w:val="00383F3C"/>
    <w:rsid w:val="003926EC"/>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ED5"/>
    <w:rsid w:val="003C122B"/>
    <w:rsid w:val="003C583A"/>
    <w:rsid w:val="003C5A97"/>
    <w:rsid w:val="003C7A04"/>
    <w:rsid w:val="003D110C"/>
    <w:rsid w:val="003D4BAA"/>
    <w:rsid w:val="003E115A"/>
    <w:rsid w:val="003E5001"/>
    <w:rsid w:val="003E6676"/>
    <w:rsid w:val="003E6A66"/>
    <w:rsid w:val="003F001C"/>
    <w:rsid w:val="003F52B2"/>
    <w:rsid w:val="003F7B74"/>
    <w:rsid w:val="00401F30"/>
    <w:rsid w:val="0040540B"/>
    <w:rsid w:val="0040664C"/>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393F"/>
    <w:rsid w:val="0044405F"/>
    <w:rsid w:val="00444649"/>
    <w:rsid w:val="00445436"/>
    <w:rsid w:val="00445442"/>
    <w:rsid w:val="004474F7"/>
    <w:rsid w:val="0045058E"/>
    <w:rsid w:val="00451F5B"/>
    <w:rsid w:val="0045271D"/>
    <w:rsid w:val="004527F8"/>
    <w:rsid w:val="00454B2C"/>
    <w:rsid w:val="004558E9"/>
    <w:rsid w:val="0045777E"/>
    <w:rsid w:val="0045783B"/>
    <w:rsid w:val="00457D43"/>
    <w:rsid w:val="004649B9"/>
    <w:rsid w:val="00465DC6"/>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A7131"/>
    <w:rsid w:val="004B180B"/>
    <w:rsid w:val="004B285C"/>
    <w:rsid w:val="004B3753"/>
    <w:rsid w:val="004B4A42"/>
    <w:rsid w:val="004B4C13"/>
    <w:rsid w:val="004B5711"/>
    <w:rsid w:val="004B5A3E"/>
    <w:rsid w:val="004C0E79"/>
    <w:rsid w:val="004C155D"/>
    <w:rsid w:val="004C25D6"/>
    <w:rsid w:val="004C2F7D"/>
    <w:rsid w:val="004C31D2"/>
    <w:rsid w:val="004C73D2"/>
    <w:rsid w:val="004D46C0"/>
    <w:rsid w:val="004D55C2"/>
    <w:rsid w:val="004D7001"/>
    <w:rsid w:val="004E3E20"/>
    <w:rsid w:val="004E3E8E"/>
    <w:rsid w:val="004E3FD5"/>
    <w:rsid w:val="004E6245"/>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1159"/>
    <w:rsid w:val="00532A07"/>
    <w:rsid w:val="00533710"/>
    <w:rsid w:val="005351D1"/>
    <w:rsid w:val="00535281"/>
    <w:rsid w:val="0054013E"/>
    <w:rsid w:val="005410F6"/>
    <w:rsid w:val="00545E1E"/>
    <w:rsid w:val="005472CB"/>
    <w:rsid w:val="005475AF"/>
    <w:rsid w:val="0055631F"/>
    <w:rsid w:val="005571F8"/>
    <w:rsid w:val="00560749"/>
    <w:rsid w:val="0056189F"/>
    <w:rsid w:val="00562581"/>
    <w:rsid w:val="00562EA9"/>
    <w:rsid w:val="00564A6B"/>
    <w:rsid w:val="0056649B"/>
    <w:rsid w:val="005665CF"/>
    <w:rsid w:val="00566C3F"/>
    <w:rsid w:val="0057268A"/>
    <w:rsid w:val="005729C4"/>
    <w:rsid w:val="0057369C"/>
    <w:rsid w:val="005742E2"/>
    <w:rsid w:val="0057523D"/>
    <w:rsid w:val="00575601"/>
    <w:rsid w:val="00576D01"/>
    <w:rsid w:val="00580251"/>
    <w:rsid w:val="00580C05"/>
    <w:rsid w:val="00584AF6"/>
    <w:rsid w:val="00587A6F"/>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5206"/>
    <w:rsid w:val="005B795D"/>
    <w:rsid w:val="005C26C8"/>
    <w:rsid w:val="005C2A21"/>
    <w:rsid w:val="005C3110"/>
    <w:rsid w:val="005C4599"/>
    <w:rsid w:val="005C59FD"/>
    <w:rsid w:val="005C5F36"/>
    <w:rsid w:val="005C6176"/>
    <w:rsid w:val="005C68D8"/>
    <w:rsid w:val="005D021F"/>
    <w:rsid w:val="005D0909"/>
    <w:rsid w:val="005D10CC"/>
    <w:rsid w:val="005D40BC"/>
    <w:rsid w:val="005D48F5"/>
    <w:rsid w:val="005E1164"/>
    <w:rsid w:val="005E6CE7"/>
    <w:rsid w:val="005F1C07"/>
    <w:rsid w:val="005F48C2"/>
    <w:rsid w:val="005F4C12"/>
    <w:rsid w:val="005F72B1"/>
    <w:rsid w:val="005F7A80"/>
    <w:rsid w:val="005F7BCE"/>
    <w:rsid w:val="00601062"/>
    <w:rsid w:val="006045A0"/>
    <w:rsid w:val="00604B25"/>
    <w:rsid w:val="00605BE5"/>
    <w:rsid w:val="0060660A"/>
    <w:rsid w:val="006076CC"/>
    <w:rsid w:val="00610C1C"/>
    <w:rsid w:val="00613820"/>
    <w:rsid w:val="00616A6C"/>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97480"/>
    <w:rsid w:val="006A0842"/>
    <w:rsid w:val="006A3B3E"/>
    <w:rsid w:val="006B0378"/>
    <w:rsid w:val="006B0E5D"/>
    <w:rsid w:val="006B1769"/>
    <w:rsid w:val="006B23FA"/>
    <w:rsid w:val="006B2CA9"/>
    <w:rsid w:val="006B3B42"/>
    <w:rsid w:val="006B46F9"/>
    <w:rsid w:val="006C0BBD"/>
    <w:rsid w:val="006C2A64"/>
    <w:rsid w:val="006C3150"/>
    <w:rsid w:val="006D096B"/>
    <w:rsid w:val="006D340A"/>
    <w:rsid w:val="006D3523"/>
    <w:rsid w:val="006D3C49"/>
    <w:rsid w:val="006D6594"/>
    <w:rsid w:val="006E7077"/>
    <w:rsid w:val="006F2A1F"/>
    <w:rsid w:val="006F5766"/>
    <w:rsid w:val="006F5B4B"/>
    <w:rsid w:val="007021CD"/>
    <w:rsid w:val="00702EF2"/>
    <w:rsid w:val="007058BE"/>
    <w:rsid w:val="00710146"/>
    <w:rsid w:val="007125F8"/>
    <w:rsid w:val="0071537D"/>
    <w:rsid w:val="00715A1D"/>
    <w:rsid w:val="0071791F"/>
    <w:rsid w:val="00717D8B"/>
    <w:rsid w:val="00720ABC"/>
    <w:rsid w:val="0072115A"/>
    <w:rsid w:val="007252F8"/>
    <w:rsid w:val="007270AB"/>
    <w:rsid w:val="00731D70"/>
    <w:rsid w:val="00731E47"/>
    <w:rsid w:val="007322CF"/>
    <w:rsid w:val="00734796"/>
    <w:rsid w:val="0073588E"/>
    <w:rsid w:val="00741297"/>
    <w:rsid w:val="00741B25"/>
    <w:rsid w:val="00743AFE"/>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837"/>
    <w:rsid w:val="007849D8"/>
    <w:rsid w:val="00791C75"/>
    <w:rsid w:val="007938D9"/>
    <w:rsid w:val="00793F06"/>
    <w:rsid w:val="007A00EF"/>
    <w:rsid w:val="007A0264"/>
    <w:rsid w:val="007A03F0"/>
    <w:rsid w:val="007A0E4F"/>
    <w:rsid w:val="007A4995"/>
    <w:rsid w:val="007A6AEA"/>
    <w:rsid w:val="007A735F"/>
    <w:rsid w:val="007B12BF"/>
    <w:rsid w:val="007B19EA"/>
    <w:rsid w:val="007B5508"/>
    <w:rsid w:val="007C08D2"/>
    <w:rsid w:val="007C0A2D"/>
    <w:rsid w:val="007C1D00"/>
    <w:rsid w:val="007C1E50"/>
    <w:rsid w:val="007C27B0"/>
    <w:rsid w:val="007C3031"/>
    <w:rsid w:val="007C563F"/>
    <w:rsid w:val="007D15A2"/>
    <w:rsid w:val="007D515B"/>
    <w:rsid w:val="007D5A22"/>
    <w:rsid w:val="007E1634"/>
    <w:rsid w:val="007E2A7A"/>
    <w:rsid w:val="007E34FB"/>
    <w:rsid w:val="007E72D0"/>
    <w:rsid w:val="007E7519"/>
    <w:rsid w:val="007F0087"/>
    <w:rsid w:val="007F2077"/>
    <w:rsid w:val="007F300B"/>
    <w:rsid w:val="007F43D3"/>
    <w:rsid w:val="007F4749"/>
    <w:rsid w:val="007F49BD"/>
    <w:rsid w:val="007F4FD6"/>
    <w:rsid w:val="007F5190"/>
    <w:rsid w:val="007F79D5"/>
    <w:rsid w:val="007F7F47"/>
    <w:rsid w:val="008011E5"/>
    <w:rsid w:val="008014C3"/>
    <w:rsid w:val="0080516F"/>
    <w:rsid w:val="00807627"/>
    <w:rsid w:val="00810FE4"/>
    <w:rsid w:val="0081399D"/>
    <w:rsid w:val="00814DD0"/>
    <w:rsid w:val="00816B8B"/>
    <w:rsid w:val="00826543"/>
    <w:rsid w:val="0082673D"/>
    <w:rsid w:val="00826D7C"/>
    <w:rsid w:val="00827977"/>
    <w:rsid w:val="008300F8"/>
    <w:rsid w:val="00831BD0"/>
    <w:rsid w:val="00831E7A"/>
    <w:rsid w:val="008337F0"/>
    <w:rsid w:val="008373BF"/>
    <w:rsid w:val="0084182C"/>
    <w:rsid w:val="00841965"/>
    <w:rsid w:val="00841E9C"/>
    <w:rsid w:val="00842000"/>
    <w:rsid w:val="00844A81"/>
    <w:rsid w:val="00846A03"/>
    <w:rsid w:val="0084752E"/>
    <w:rsid w:val="00850812"/>
    <w:rsid w:val="00851686"/>
    <w:rsid w:val="00854FEE"/>
    <w:rsid w:val="008553FF"/>
    <w:rsid w:val="0085597E"/>
    <w:rsid w:val="00866907"/>
    <w:rsid w:val="008669A1"/>
    <w:rsid w:val="00870CE7"/>
    <w:rsid w:val="0087317B"/>
    <w:rsid w:val="00873A21"/>
    <w:rsid w:val="00873EED"/>
    <w:rsid w:val="00876B9A"/>
    <w:rsid w:val="00877A1C"/>
    <w:rsid w:val="008802AC"/>
    <w:rsid w:val="008811C7"/>
    <w:rsid w:val="00881668"/>
    <w:rsid w:val="00881B34"/>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DFE"/>
    <w:rsid w:val="008D1EE2"/>
    <w:rsid w:val="008D1FF1"/>
    <w:rsid w:val="008D54AB"/>
    <w:rsid w:val="008D5744"/>
    <w:rsid w:val="008E0F36"/>
    <w:rsid w:val="008E1DFB"/>
    <w:rsid w:val="008E34E2"/>
    <w:rsid w:val="008E43EF"/>
    <w:rsid w:val="008F0586"/>
    <w:rsid w:val="008F5F33"/>
    <w:rsid w:val="008F63F0"/>
    <w:rsid w:val="008F70DD"/>
    <w:rsid w:val="0090018A"/>
    <w:rsid w:val="00901654"/>
    <w:rsid w:val="0091046A"/>
    <w:rsid w:val="009140B9"/>
    <w:rsid w:val="00916251"/>
    <w:rsid w:val="00916622"/>
    <w:rsid w:val="0091695B"/>
    <w:rsid w:val="0092591F"/>
    <w:rsid w:val="00925AB6"/>
    <w:rsid w:val="00925DCC"/>
    <w:rsid w:val="00926711"/>
    <w:rsid w:val="00926ABD"/>
    <w:rsid w:val="00933262"/>
    <w:rsid w:val="0093399C"/>
    <w:rsid w:val="00937585"/>
    <w:rsid w:val="0094558F"/>
    <w:rsid w:val="00945A4E"/>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90472"/>
    <w:rsid w:val="0099132D"/>
    <w:rsid w:val="00992312"/>
    <w:rsid w:val="00992E05"/>
    <w:rsid w:val="00996831"/>
    <w:rsid w:val="009973AB"/>
    <w:rsid w:val="00997D22"/>
    <w:rsid w:val="009A01AD"/>
    <w:rsid w:val="009A0BEE"/>
    <w:rsid w:val="009A1382"/>
    <w:rsid w:val="009A28E8"/>
    <w:rsid w:val="009B4FD6"/>
    <w:rsid w:val="009B639C"/>
    <w:rsid w:val="009C0DED"/>
    <w:rsid w:val="009C442C"/>
    <w:rsid w:val="009D0264"/>
    <w:rsid w:val="009D0BF0"/>
    <w:rsid w:val="009D1DA3"/>
    <w:rsid w:val="009D40B1"/>
    <w:rsid w:val="009D4B2E"/>
    <w:rsid w:val="009E4416"/>
    <w:rsid w:val="009F2383"/>
    <w:rsid w:val="009F4BA8"/>
    <w:rsid w:val="009F6079"/>
    <w:rsid w:val="009F6A60"/>
    <w:rsid w:val="009F6E7B"/>
    <w:rsid w:val="00A019F6"/>
    <w:rsid w:val="00A022F5"/>
    <w:rsid w:val="00A02601"/>
    <w:rsid w:val="00A0445D"/>
    <w:rsid w:val="00A047F0"/>
    <w:rsid w:val="00A06CA4"/>
    <w:rsid w:val="00A118F1"/>
    <w:rsid w:val="00A11D9D"/>
    <w:rsid w:val="00A13F8B"/>
    <w:rsid w:val="00A16C6C"/>
    <w:rsid w:val="00A1704C"/>
    <w:rsid w:val="00A170F2"/>
    <w:rsid w:val="00A173EE"/>
    <w:rsid w:val="00A1762F"/>
    <w:rsid w:val="00A21A93"/>
    <w:rsid w:val="00A22F0D"/>
    <w:rsid w:val="00A262A2"/>
    <w:rsid w:val="00A276A6"/>
    <w:rsid w:val="00A27955"/>
    <w:rsid w:val="00A3725F"/>
    <w:rsid w:val="00A37D7F"/>
    <w:rsid w:val="00A4253F"/>
    <w:rsid w:val="00A46410"/>
    <w:rsid w:val="00A4678C"/>
    <w:rsid w:val="00A47803"/>
    <w:rsid w:val="00A47F90"/>
    <w:rsid w:val="00A52CF0"/>
    <w:rsid w:val="00A539F8"/>
    <w:rsid w:val="00A53AFC"/>
    <w:rsid w:val="00A545CB"/>
    <w:rsid w:val="00A57584"/>
    <w:rsid w:val="00A57688"/>
    <w:rsid w:val="00A612F4"/>
    <w:rsid w:val="00A64FF1"/>
    <w:rsid w:val="00A66ABD"/>
    <w:rsid w:val="00A701C0"/>
    <w:rsid w:val="00A706CC"/>
    <w:rsid w:val="00A77692"/>
    <w:rsid w:val="00A84A94"/>
    <w:rsid w:val="00A87B4F"/>
    <w:rsid w:val="00A923FD"/>
    <w:rsid w:val="00A96B42"/>
    <w:rsid w:val="00AA297D"/>
    <w:rsid w:val="00AA4D06"/>
    <w:rsid w:val="00AA6060"/>
    <w:rsid w:val="00AB12E3"/>
    <w:rsid w:val="00AB3021"/>
    <w:rsid w:val="00AB4311"/>
    <w:rsid w:val="00AB4339"/>
    <w:rsid w:val="00AB62E4"/>
    <w:rsid w:val="00AB776E"/>
    <w:rsid w:val="00AC0489"/>
    <w:rsid w:val="00AC0853"/>
    <w:rsid w:val="00AC339B"/>
    <w:rsid w:val="00AC35ED"/>
    <w:rsid w:val="00AC766E"/>
    <w:rsid w:val="00AD0C86"/>
    <w:rsid w:val="00AD19A8"/>
    <w:rsid w:val="00AD1DAA"/>
    <w:rsid w:val="00AD3330"/>
    <w:rsid w:val="00AE0E7E"/>
    <w:rsid w:val="00AE1D70"/>
    <w:rsid w:val="00AE3C46"/>
    <w:rsid w:val="00AE3D98"/>
    <w:rsid w:val="00AF08CE"/>
    <w:rsid w:val="00AF0F0C"/>
    <w:rsid w:val="00AF1E23"/>
    <w:rsid w:val="00AF20B7"/>
    <w:rsid w:val="00AF48FE"/>
    <w:rsid w:val="00AF7F81"/>
    <w:rsid w:val="00B012BE"/>
    <w:rsid w:val="00B01AFF"/>
    <w:rsid w:val="00B050A2"/>
    <w:rsid w:val="00B05CC7"/>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6A19"/>
    <w:rsid w:val="00B60CA5"/>
    <w:rsid w:val="00B60E20"/>
    <w:rsid w:val="00B649AD"/>
    <w:rsid w:val="00B6515F"/>
    <w:rsid w:val="00B67CFB"/>
    <w:rsid w:val="00B70027"/>
    <w:rsid w:val="00B73E4C"/>
    <w:rsid w:val="00B74960"/>
    <w:rsid w:val="00B76763"/>
    <w:rsid w:val="00B7732B"/>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783"/>
    <w:rsid w:val="00BC25AA"/>
    <w:rsid w:val="00BC2E7C"/>
    <w:rsid w:val="00BD27C4"/>
    <w:rsid w:val="00BE31C4"/>
    <w:rsid w:val="00BE379A"/>
    <w:rsid w:val="00BE5C91"/>
    <w:rsid w:val="00BE727E"/>
    <w:rsid w:val="00BF2402"/>
    <w:rsid w:val="00C022E3"/>
    <w:rsid w:val="00C04B7F"/>
    <w:rsid w:val="00C04FB2"/>
    <w:rsid w:val="00C06B7A"/>
    <w:rsid w:val="00C128C2"/>
    <w:rsid w:val="00C21A1A"/>
    <w:rsid w:val="00C223C4"/>
    <w:rsid w:val="00C227E3"/>
    <w:rsid w:val="00C22D17"/>
    <w:rsid w:val="00C23507"/>
    <w:rsid w:val="00C24EEF"/>
    <w:rsid w:val="00C2626C"/>
    <w:rsid w:val="00C267E7"/>
    <w:rsid w:val="00C30005"/>
    <w:rsid w:val="00C303B2"/>
    <w:rsid w:val="00C320B4"/>
    <w:rsid w:val="00C41C96"/>
    <w:rsid w:val="00C4254B"/>
    <w:rsid w:val="00C4712D"/>
    <w:rsid w:val="00C513B7"/>
    <w:rsid w:val="00C51810"/>
    <w:rsid w:val="00C52678"/>
    <w:rsid w:val="00C555C9"/>
    <w:rsid w:val="00C60EB1"/>
    <w:rsid w:val="00C75646"/>
    <w:rsid w:val="00C81880"/>
    <w:rsid w:val="00C81AA9"/>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425A"/>
    <w:rsid w:val="00CC6197"/>
    <w:rsid w:val="00CC75FB"/>
    <w:rsid w:val="00CC7FE2"/>
    <w:rsid w:val="00CD4929"/>
    <w:rsid w:val="00CD4A57"/>
    <w:rsid w:val="00CD62DB"/>
    <w:rsid w:val="00CD676D"/>
    <w:rsid w:val="00CE02A5"/>
    <w:rsid w:val="00CE3B60"/>
    <w:rsid w:val="00CE3E95"/>
    <w:rsid w:val="00CF08CF"/>
    <w:rsid w:val="00CF2049"/>
    <w:rsid w:val="00CF64E6"/>
    <w:rsid w:val="00CF6774"/>
    <w:rsid w:val="00CF7437"/>
    <w:rsid w:val="00D00885"/>
    <w:rsid w:val="00D0088F"/>
    <w:rsid w:val="00D137C7"/>
    <w:rsid w:val="00D146F1"/>
    <w:rsid w:val="00D15EB7"/>
    <w:rsid w:val="00D23C70"/>
    <w:rsid w:val="00D3006A"/>
    <w:rsid w:val="00D3128B"/>
    <w:rsid w:val="00D326E9"/>
    <w:rsid w:val="00D33604"/>
    <w:rsid w:val="00D33B90"/>
    <w:rsid w:val="00D36F68"/>
    <w:rsid w:val="00D37B08"/>
    <w:rsid w:val="00D409AC"/>
    <w:rsid w:val="00D437FF"/>
    <w:rsid w:val="00D4569E"/>
    <w:rsid w:val="00D4658A"/>
    <w:rsid w:val="00D46A56"/>
    <w:rsid w:val="00D46D9F"/>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512E"/>
    <w:rsid w:val="00D8563D"/>
    <w:rsid w:val="00D87950"/>
    <w:rsid w:val="00D90E7C"/>
    <w:rsid w:val="00D92022"/>
    <w:rsid w:val="00D9511C"/>
    <w:rsid w:val="00D9708D"/>
    <w:rsid w:val="00D97584"/>
    <w:rsid w:val="00DA1E58"/>
    <w:rsid w:val="00DA5720"/>
    <w:rsid w:val="00DB0F7F"/>
    <w:rsid w:val="00DB1A27"/>
    <w:rsid w:val="00DB3E65"/>
    <w:rsid w:val="00DB475B"/>
    <w:rsid w:val="00DB6083"/>
    <w:rsid w:val="00DB6F45"/>
    <w:rsid w:val="00DC1F67"/>
    <w:rsid w:val="00DC4604"/>
    <w:rsid w:val="00DC7706"/>
    <w:rsid w:val="00DD221F"/>
    <w:rsid w:val="00DE00FA"/>
    <w:rsid w:val="00DE2A4C"/>
    <w:rsid w:val="00DE2DD7"/>
    <w:rsid w:val="00DE4EF2"/>
    <w:rsid w:val="00DE4F61"/>
    <w:rsid w:val="00DE743D"/>
    <w:rsid w:val="00DF11D7"/>
    <w:rsid w:val="00DF1492"/>
    <w:rsid w:val="00DF2C0E"/>
    <w:rsid w:val="00DF4CB5"/>
    <w:rsid w:val="00DF5B8A"/>
    <w:rsid w:val="00DF7E25"/>
    <w:rsid w:val="00E027F9"/>
    <w:rsid w:val="00E04DB6"/>
    <w:rsid w:val="00E06222"/>
    <w:rsid w:val="00E06FFB"/>
    <w:rsid w:val="00E07FE4"/>
    <w:rsid w:val="00E11E27"/>
    <w:rsid w:val="00E1231B"/>
    <w:rsid w:val="00E12ACE"/>
    <w:rsid w:val="00E1395A"/>
    <w:rsid w:val="00E210F8"/>
    <w:rsid w:val="00E21ADE"/>
    <w:rsid w:val="00E236E0"/>
    <w:rsid w:val="00E30155"/>
    <w:rsid w:val="00E31EEA"/>
    <w:rsid w:val="00E32585"/>
    <w:rsid w:val="00E40332"/>
    <w:rsid w:val="00E45C21"/>
    <w:rsid w:val="00E47554"/>
    <w:rsid w:val="00E50CA8"/>
    <w:rsid w:val="00E51476"/>
    <w:rsid w:val="00E51D89"/>
    <w:rsid w:val="00E53525"/>
    <w:rsid w:val="00E568AE"/>
    <w:rsid w:val="00E60FB9"/>
    <w:rsid w:val="00E61121"/>
    <w:rsid w:val="00E62668"/>
    <w:rsid w:val="00E634CB"/>
    <w:rsid w:val="00E63C2D"/>
    <w:rsid w:val="00E63EF6"/>
    <w:rsid w:val="00E654A3"/>
    <w:rsid w:val="00E66A3E"/>
    <w:rsid w:val="00E71A0D"/>
    <w:rsid w:val="00E71E2E"/>
    <w:rsid w:val="00E76D83"/>
    <w:rsid w:val="00E77299"/>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954"/>
    <w:rsid w:val="00ED5474"/>
    <w:rsid w:val="00EE0943"/>
    <w:rsid w:val="00EE0CE7"/>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61FC"/>
    <w:rsid w:val="00F208B8"/>
    <w:rsid w:val="00F27426"/>
    <w:rsid w:val="00F36D7D"/>
    <w:rsid w:val="00F37238"/>
    <w:rsid w:val="00F402AB"/>
    <w:rsid w:val="00F4058F"/>
    <w:rsid w:val="00F409D9"/>
    <w:rsid w:val="00F41102"/>
    <w:rsid w:val="00F436A8"/>
    <w:rsid w:val="00F436C6"/>
    <w:rsid w:val="00F44646"/>
    <w:rsid w:val="00F47150"/>
    <w:rsid w:val="00F47936"/>
    <w:rsid w:val="00F50FC1"/>
    <w:rsid w:val="00F51A4E"/>
    <w:rsid w:val="00F54987"/>
    <w:rsid w:val="00F62AB5"/>
    <w:rsid w:val="00F62CB2"/>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A55F9"/>
    <w:rsid w:val="00FA59B4"/>
    <w:rsid w:val="00FB2AE4"/>
    <w:rsid w:val="00FB3872"/>
    <w:rsid w:val="00FB3957"/>
    <w:rsid w:val="00FB5301"/>
    <w:rsid w:val="00FB78A0"/>
    <w:rsid w:val="00FC4AA7"/>
    <w:rsid w:val="00FC578B"/>
    <w:rsid w:val="00FD09B6"/>
    <w:rsid w:val="00FD5827"/>
    <w:rsid w:val="00FE2546"/>
    <w:rsid w:val="00FE5EB7"/>
    <w:rsid w:val="00FE6D1F"/>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rsid w:val="00610C1C"/>
    <w:pPr>
      <w:widowControl w:val="0"/>
      <w:autoSpaceDE w:val="0"/>
      <w:autoSpaceDN w:val="0"/>
      <w:adjustRightInd w:val="0"/>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Pages>
  <Words>796</Words>
  <Characters>4542</Characters>
  <Application>Microsoft Office Word</Application>
  <DocSecurity>0</DocSecurity>
  <Lines>37</Lines>
  <Paragraphs>10</Paragraphs>
  <ScaleCrop>false</ScaleCrop>
  <Company>3GPP Support Team</Company>
  <LinksUpToDate>false</LinksUpToDate>
  <CharactersWithSpaces>5328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78</cp:revision>
  <cp:lastPrinted>2411-12-31T15:59:00Z</cp:lastPrinted>
  <dcterms:created xsi:type="dcterms:W3CDTF">2023-04-07T08:40:00Z</dcterms:created>
  <dcterms:modified xsi:type="dcterms:W3CDTF">2023-05-12T12:22:00Z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(3)y6wwqi7G+IQ3hl8TCf/Gq4n4fCDjkGbfay5vWRJgVxBcXusvnTBE+BSUW6+kMoDMui0TTZQS
aoLKSVefnkOwxQPpauSnReLsmtbgiX8X0ET8KKJp020ErsoGKSRHmuch4Oza/YQkiwQU+EaE
aW1bxj/j2do/uywizc+DKIN5GlzITP5bqyC4rLw9nyF1IMfv3nJFnv+bU5Hou4oT3XcEpucr
/osxayvJLnkbUrXHzX</vt:lpwstr>
  </property>
  <property fmtid="{D5CDD505-2E9C-101B-9397-08002B2CF9AE}" pid="3" name="_2015_ms_pID_7253431">
    <vt:lpwstr>U1W628JaE5MBWAb3C3VtdeS+Wb/HiOOypdqrEplsrdBup9d43nTUPn
BoWnansPsvv/aMwwjzc50+2bvQM6Ue9gyE+5Kbhs65qBdVeHSrsVhWS0YnxVA97ANqgDp7dK
MPenTHMYTqcq7+0qKVF97w2WrBLpGHIQ7QCIHrP5yQpK1jdldzUMAAPFGbDS1TXIML1DbLoW
nMVuzMLfJpNv4efBIr/logRusOpYlSHHdqeO</vt:lpwstr>
  </property>
  <property fmtid="{D5CDD505-2E9C-101B-9397-08002B2CF9AE}" pid="4" name="_2015_ms_pID_7253432">
    <vt:lpwstr>gA==</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1683892593</vt:lpwstr>
  </property>
</Properties>
</file>